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7B57B08F"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E3138B">
        <w:rPr>
          <w:b/>
          <w:i/>
          <w:noProof/>
          <w:sz w:val="28"/>
        </w:rPr>
        <w:t>266</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04FF16" w:rsidR="0066336B" w:rsidRDefault="00950F69" w:rsidP="008B2FFD">
            <w:pPr>
              <w:pStyle w:val="CRCoverPage"/>
              <w:spacing w:after="0"/>
              <w:jc w:val="right"/>
              <w:rPr>
                <w:b/>
                <w:noProof/>
                <w:sz w:val="28"/>
              </w:rPr>
            </w:pPr>
            <w:r>
              <w:rPr>
                <w:b/>
                <w:noProof/>
                <w:sz w:val="28"/>
              </w:rPr>
              <w:t>29.5</w:t>
            </w:r>
            <w:r w:rsidR="008B2FFD">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176C74" w:rsidR="0066336B" w:rsidRDefault="003F5774">
            <w:pPr>
              <w:pStyle w:val="CRCoverPage"/>
              <w:spacing w:after="0"/>
              <w:rPr>
                <w:noProof/>
              </w:rPr>
            </w:pPr>
            <w:r>
              <w:rPr>
                <w:b/>
                <w:noProof/>
                <w:sz w:val="28"/>
                <w:lang w:eastAsia="zh-CN"/>
              </w:rPr>
              <w:t>0275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63329B" w:rsidR="0066336B" w:rsidRDefault="00614C47" w:rsidP="00E737DC">
            <w:pPr>
              <w:pStyle w:val="CRCoverPage"/>
              <w:spacing w:after="0"/>
              <w:rPr>
                <w:noProof/>
                <w:lang w:eastAsia="zh-CN"/>
              </w:rPr>
            </w:pPr>
            <w:r>
              <w:rPr>
                <w:noProof/>
                <w:lang w:eastAsia="zh-CN"/>
              </w:rPr>
              <w:t>Incorrect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BDF6A" w:rsidR="0066336B" w:rsidRDefault="008B2FFD">
            <w:pPr>
              <w:pStyle w:val="CRCoverPage"/>
              <w:spacing w:after="0"/>
              <w:ind w:left="100"/>
              <w:rPr>
                <w:noProof/>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567CB8" w:rsidR="0066336B" w:rsidRDefault="00DE27AE" w:rsidP="00B96E01">
            <w:pPr>
              <w:pStyle w:val="CRCoverPage"/>
              <w:spacing w:after="0"/>
              <w:ind w:left="100"/>
              <w:rPr>
                <w:noProof/>
              </w:rPr>
            </w:pPr>
            <w:r>
              <w:rPr>
                <w:noProof/>
              </w:rPr>
              <w:t>2023-</w:t>
            </w:r>
            <w:r w:rsidR="00B96E01">
              <w:rPr>
                <w:noProof/>
              </w:rPr>
              <w:t>9</w:t>
            </w:r>
            <w:r>
              <w:rPr>
                <w:noProof/>
              </w:rPr>
              <w:t>-</w:t>
            </w:r>
            <w:r w:rsidR="00982F1B">
              <w:rPr>
                <w:noProof/>
              </w:rPr>
              <w:t>2</w:t>
            </w:r>
            <w:r w:rsidR="00B96E01">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7E99" w14:textId="47FABBEC" w:rsidR="00E737DC" w:rsidRDefault="00614C47" w:rsidP="00B95EB9">
            <w:pPr>
              <w:pStyle w:val="CRCoverPage"/>
              <w:spacing w:after="0"/>
              <w:rPr>
                <w:rFonts w:cs="Courier New"/>
                <w:szCs w:val="16"/>
              </w:rPr>
            </w:pPr>
            <w:r>
              <w:rPr>
                <w:noProof/>
              </w:rPr>
              <w:t>Feature "FeatureRenegotation" referred in 4.2.3.1 and 4.2.3.4 and 5.6.3.3 should be corrected to "</w:t>
            </w:r>
            <w:r>
              <w:rPr>
                <w:lang w:eastAsia="zh-CN"/>
              </w:rPr>
              <w:t>FeatureRenegotiation</w:t>
            </w:r>
            <w:r>
              <w:rPr>
                <w:noProof/>
              </w:rPr>
              <w:t>".</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61408620" w:rsidR="00C31355" w:rsidRDefault="00614C47" w:rsidP="00982F1B">
            <w:pPr>
              <w:pStyle w:val="CRCoverPage"/>
              <w:spacing w:after="0"/>
              <w:rPr>
                <w:noProof/>
                <w:lang w:eastAsia="zh-CN"/>
              </w:rPr>
            </w:pPr>
            <w:r>
              <w:rPr>
                <w:rFonts w:hint="eastAsia"/>
                <w:noProof/>
                <w:lang w:eastAsia="zh-CN"/>
              </w:rPr>
              <w:t>R</w:t>
            </w:r>
            <w:r>
              <w:rPr>
                <w:noProof/>
                <w:lang w:eastAsia="zh-CN"/>
              </w:rPr>
              <w:t xml:space="preserve">eplace </w:t>
            </w:r>
            <w:r>
              <w:rPr>
                <w:noProof/>
              </w:rPr>
              <w:t>"FeatureRenegotation" with "</w:t>
            </w:r>
            <w:r>
              <w:rPr>
                <w:lang w:eastAsia="zh-CN"/>
              </w:rPr>
              <w:t>FeatureRenegotiation</w:t>
            </w:r>
            <w:r>
              <w:rPr>
                <w:noProof/>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84A6ED" w:rsidR="0066336B" w:rsidRDefault="00614C47" w:rsidP="00292578">
            <w:pPr>
              <w:pStyle w:val="CRCoverPage"/>
              <w:spacing w:after="0"/>
              <w:ind w:left="100"/>
              <w:rPr>
                <w:noProof/>
                <w:lang w:eastAsia="zh-CN"/>
              </w:rPr>
            </w:pPr>
            <w:r>
              <w:rPr>
                <w:noProof/>
                <w:lang w:eastAsia="zh-CN"/>
              </w:rPr>
              <w:t>Incorrect feature name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E6C692" w:rsidR="0066336B" w:rsidRDefault="00614C47">
            <w:pPr>
              <w:pStyle w:val="CRCoverPage"/>
              <w:spacing w:after="0"/>
              <w:ind w:left="100"/>
              <w:rPr>
                <w:noProof/>
                <w:lang w:eastAsia="zh-CN"/>
              </w:rPr>
            </w:pPr>
            <w:r>
              <w:rPr>
                <w:noProof/>
              </w:rPr>
              <w:t>4.2.3.1, 4.2.3.4, 5.6.3.3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CF27" w:rsidR="00375967" w:rsidRDefault="00D91A9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730736D" w14:textId="77777777" w:rsidR="00614C47" w:rsidRDefault="00614C47" w:rsidP="00614C47">
      <w:pPr>
        <w:pStyle w:val="4"/>
        <w:rPr>
          <w:noProof/>
        </w:rPr>
      </w:pPr>
      <w:bookmarkStart w:id="23" w:name="_Toc28011089"/>
      <w:bookmarkStart w:id="24" w:name="_Toc34137952"/>
      <w:bookmarkStart w:id="25" w:name="_Toc36037547"/>
      <w:bookmarkStart w:id="26" w:name="_Toc39051649"/>
      <w:bookmarkStart w:id="27" w:name="_Toc43363241"/>
      <w:bookmarkStart w:id="28" w:name="_Toc45132848"/>
      <w:bookmarkStart w:id="29" w:name="_Toc49871579"/>
      <w:bookmarkStart w:id="30" w:name="_Toc50023469"/>
      <w:bookmarkStart w:id="31" w:name="_Toc51761149"/>
      <w:bookmarkStart w:id="32" w:name="_Toc67492632"/>
      <w:bookmarkStart w:id="33" w:name="_Toc74838366"/>
      <w:bookmarkStart w:id="34" w:name="_Toc104311189"/>
      <w:bookmarkStart w:id="35" w:name="_Toc104385869"/>
      <w:bookmarkStart w:id="36" w:name="_Toc104407063"/>
      <w:bookmarkStart w:id="37" w:name="_Toc104408356"/>
      <w:bookmarkStart w:id="38" w:name="_Toc104545950"/>
      <w:bookmarkStart w:id="39" w:name="_Toc144239400"/>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C8C189" w14:textId="77777777" w:rsidR="00614C47" w:rsidRDefault="00614C47" w:rsidP="00614C4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8B593A9" w14:textId="77777777" w:rsidR="00614C47" w:rsidRDefault="00614C47" w:rsidP="00614C47">
      <w:pPr>
        <w:rPr>
          <w:noProof/>
        </w:rPr>
      </w:pPr>
      <w:r>
        <w:rPr>
          <w:noProof/>
        </w:rPr>
        <w:t>Figure 4.2.3.1-1 illustrates the update of a policy association.</w:t>
      </w:r>
    </w:p>
    <w:p w14:paraId="68EEB400" w14:textId="77777777" w:rsidR="00614C47" w:rsidRDefault="00614C47" w:rsidP="00614C47">
      <w:pPr>
        <w:pStyle w:val="TH"/>
        <w:rPr>
          <w:noProof/>
        </w:rPr>
      </w:pPr>
      <w:r>
        <w:rPr>
          <w:noProof/>
        </w:rPr>
        <w:object w:dxaOrig="9570" w:dyaOrig="3194" w14:anchorId="57AF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57508505" r:id="rId14"/>
        </w:object>
      </w:r>
    </w:p>
    <w:p w14:paraId="287C5CB6" w14:textId="77777777" w:rsidR="00614C47" w:rsidRDefault="00614C47" w:rsidP="00614C47">
      <w:pPr>
        <w:pStyle w:val="TF"/>
        <w:rPr>
          <w:noProof/>
        </w:rPr>
      </w:pPr>
      <w:r>
        <w:rPr>
          <w:noProof/>
        </w:rPr>
        <w:t>Figure 4.2.3.1-1: Update of a policy association</w:t>
      </w:r>
    </w:p>
    <w:p w14:paraId="45FD7D7F" w14:textId="77777777" w:rsidR="00614C47" w:rsidRDefault="00614C47" w:rsidP="00614C4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8C440A3" w14:textId="77777777" w:rsidR="00614C47" w:rsidRDefault="00614C47" w:rsidP="00614C4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BF07C58" w14:textId="77777777" w:rsidR="00614C47" w:rsidRDefault="00614C47" w:rsidP="00614C47">
      <w:pPr>
        <w:pStyle w:val="NO"/>
        <w:rPr>
          <w:noProof/>
        </w:rPr>
      </w:pPr>
      <w:r>
        <w:t>NOTE 1:</w:t>
      </w:r>
      <w:r>
        <w:tab/>
        <w:t>Either the old or the new AMF can invoke this procedure.</w:t>
      </w:r>
    </w:p>
    <w:p w14:paraId="23DEE841" w14:textId="44E9A052" w:rsidR="00614C47" w:rsidRDefault="00614C47" w:rsidP="00614C4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w:t>
      </w:r>
      <w:ins w:id="51" w:author="ZTE" w:date="2023-09-28T14:59:00Z">
        <w:r>
          <w:rPr>
            <w:noProof/>
          </w:rPr>
          <w:t>i</w:t>
        </w:r>
      </w:ins>
      <w:r>
        <w:rPr>
          <w:noProof/>
        </w:rPr>
        <w:t>ation" is supported, the new AMF may perform feature renegotiation, as described in clause 4.2.3.4.</w:t>
      </w:r>
    </w:p>
    <w:p w14:paraId="3980C680" w14:textId="77777777" w:rsidR="00614C47" w:rsidRDefault="00614C47" w:rsidP="00614C4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C4C01E1" w14:textId="77777777" w:rsidR="00614C47" w:rsidRDefault="00614C47" w:rsidP="00614C47">
      <w:pPr>
        <w:pStyle w:val="B10"/>
        <w:rPr>
          <w:noProof/>
        </w:rPr>
      </w:pPr>
      <w:r>
        <w:rPr>
          <w:noProof/>
        </w:rPr>
        <w:t>-</w:t>
      </w:r>
      <w:r>
        <w:rPr>
          <w:noProof/>
        </w:rPr>
        <w:tab/>
        <w:t>at least one of the following:</w:t>
      </w:r>
    </w:p>
    <w:p w14:paraId="2AF0E55D" w14:textId="77777777" w:rsidR="00614C47" w:rsidRDefault="00614C47" w:rsidP="00614C47">
      <w:pPr>
        <w:pStyle w:val="B2"/>
        <w:rPr>
          <w:noProof/>
        </w:rPr>
      </w:pPr>
      <w:r>
        <w:rPr>
          <w:noProof/>
        </w:rPr>
        <w:t>1.</w:t>
      </w:r>
      <w:r>
        <w:rPr>
          <w:noProof/>
        </w:rPr>
        <w:tab/>
        <w:t>a new Notification URI encoded in the "notificationUri" attribute;</w:t>
      </w:r>
    </w:p>
    <w:p w14:paraId="769BE557" w14:textId="77777777" w:rsidR="00614C47" w:rsidRDefault="00614C47" w:rsidP="00614C47">
      <w:pPr>
        <w:pStyle w:val="B2"/>
        <w:rPr>
          <w:noProof/>
        </w:rPr>
      </w:pPr>
      <w:r>
        <w:rPr>
          <w:noProof/>
        </w:rPr>
        <w:t>2.</w:t>
      </w:r>
      <w:r>
        <w:rPr>
          <w:noProof/>
        </w:rPr>
        <w:tab/>
        <w:t>observed Policy Control Request Trigger(s) (see clause 4.2.3.2) encoded as "triggers" attribute;</w:t>
      </w:r>
    </w:p>
    <w:p w14:paraId="55BA4286" w14:textId="77777777" w:rsidR="00614C47" w:rsidRDefault="00614C47" w:rsidP="00614C47">
      <w:pPr>
        <w:pStyle w:val="B2"/>
        <w:rPr>
          <w:noProof/>
        </w:rPr>
      </w:pPr>
      <w:r>
        <w:rPr>
          <w:noProof/>
        </w:rPr>
        <w:t>3.</w:t>
      </w:r>
      <w:r>
        <w:rPr>
          <w:noProof/>
        </w:rPr>
        <w:tab/>
        <w:t>if a Service Area restriction change occurred, the Service Area Restrictions (see clause 4.2.2.3.1) as obtained from the UDM encoded as "servAreaRes" attribute;</w:t>
      </w:r>
    </w:p>
    <w:p w14:paraId="6596FBB3" w14:textId="77777777" w:rsidR="00614C47" w:rsidRDefault="00614C47" w:rsidP="00614C47">
      <w:pPr>
        <w:pStyle w:val="B2"/>
        <w:rPr>
          <w:noProof/>
        </w:rPr>
      </w:pPr>
      <w:r>
        <w:rPr>
          <w:noProof/>
        </w:rPr>
        <w:lastRenderedPageBreak/>
        <w:t>4.</w:t>
      </w:r>
      <w:r>
        <w:rPr>
          <w:noProof/>
        </w:rPr>
        <w:tab/>
        <w:t>if a RFSP index change occurred, the RFSP index (see clause 4.2.2.3.2) as obtained from the UDM encoded as "rfsp" attribute;</w:t>
      </w:r>
    </w:p>
    <w:p w14:paraId="6C42E6E1" w14:textId="77777777" w:rsidR="00614C47" w:rsidRDefault="00614C47" w:rsidP="00614C4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5DA0324F" w14:textId="77777777" w:rsidR="00614C47" w:rsidRDefault="00614C47" w:rsidP="00614C4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5B6E22E" w14:textId="77777777" w:rsidR="00614C47" w:rsidRDefault="00614C47" w:rsidP="00614C4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40FE49D" w14:textId="77777777" w:rsidR="00614C47" w:rsidRDefault="00614C47" w:rsidP="00614C47">
      <w:pPr>
        <w:pStyle w:val="B2"/>
        <w:rPr>
          <w:noProof/>
        </w:rPr>
      </w:pPr>
      <w:r>
        <w:rPr>
          <w:noProof/>
        </w:rPr>
        <w:t>7.</w:t>
      </w:r>
      <w:r>
        <w:rPr>
          <w:noProof/>
        </w:rPr>
        <w:tab/>
        <w:t>if the trace control configuration needs to be updated, trace control and configuration parameters information encoded as "traceReq" attribute;</w:t>
      </w:r>
    </w:p>
    <w:p w14:paraId="60C23612" w14:textId="77777777" w:rsidR="00614C47" w:rsidRDefault="00614C47" w:rsidP="00614C47">
      <w:pPr>
        <w:pStyle w:val="B2"/>
        <w:rPr>
          <w:noProof/>
        </w:rPr>
      </w:pPr>
      <w:r>
        <w:rPr>
          <w:noProof/>
        </w:rPr>
        <w:t>8.</w:t>
      </w:r>
      <w:r>
        <w:rPr>
          <w:noProof/>
        </w:rPr>
        <w:tab/>
        <w:t xml:space="preserve">if trace needs to be terminated, the "traceReq" attribute set to the Null value; </w:t>
      </w:r>
    </w:p>
    <w:p w14:paraId="15A144FB" w14:textId="77777777" w:rsidR="00614C47" w:rsidRDefault="00614C47" w:rsidP="00614C47">
      <w:pPr>
        <w:pStyle w:val="B2"/>
        <w:rPr>
          <w:noProof/>
        </w:rPr>
      </w:pPr>
      <w:r>
        <w:rPr>
          <w:noProof/>
        </w:rPr>
        <w:t>9.</w:t>
      </w:r>
      <w:r>
        <w:rPr>
          <w:noProof/>
        </w:rPr>
        <w:tab/>
        <w:t>if the "SliceSupport" feature,</w:t>
      </w:r>
      <w:r>
        <w:t xml:space="preserve"> the "DNNReplacementControl" feature and/or the "NetSliceRepl" feature </w:t>
      </w:r>
      <w:r>
        <w:rPr>
          <w:noProof/>
        </w:rPr>
        <w:t>is supported, the UE is registered via 3GPP access, the Allowed NSSAI changed, and the Policy Control Request Trigger "Change of Allowed NSSAI" was provided, then the Allowed NSSAI encoded in the "allowedSnssais" attribute;</w:t>
      </w:r>
    </w:p>
    <w:p w14:paraId="66E00EFF" w14:textId="77777777" w:rsidR="00614C47" w:rsidRDefault="00614C47" w:rsidP="00614C4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3CAC4738" w14:textId="77777777" w:rsidR="00614C47" w:rsidRDefault="00614C47" w:rsidP="00614C47">
      <w:pPr>
        <w:pStyle w:val="B2"/>
        <w:rPr>
          <w:noProof/>
        </w:rPr>
      </w:pPr>
      <w:r>
        <w:rPr>
          <w:noProof/>
        </w:rPr>
        <w:t>11.</w:t>
      </w:r>
      <w:bookmarkStart w:id="52" w:name="_Hlk27384754"/>
      <w:r>
        <w:rPr>
          <w:noProof/>
        </w:rPr>
        <w:tab/>
      </w:r>
      <w:bookmarkEnd w:id="52"/>
      <w:r>
        <w:rPr>
          <w:noProof/>
        </w:rPr>
        <w:t xml:space="preserve">for AMF relocation scenarios, if available, alternate or backup IPv6 Address(es) where to send Notifications encoded as "altNotifIpv6Addrs" attribute; </w:t>
      </w:r>
    </w:p>
    <w:p w14:paraId="38350F7A" w14:textId="77777777" w:rsidR="00614C47" w:rsidRDefault="00614C47" w:rsidP="00614C4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69F96E1" w14:textId="77777777" w:rsidR="00614C47" w:rsidRDefault="00614C47" w:rsidP="00614C47">
      <w:pPr>
        <w:pStyle w:val="B2"/>
        <w:rPr>
          <w:noProof/>
        </w:rPr>
      </w:pPr>
      <w:r>
        <w:rPr>
          <w:noProof/>
        </w:rPr>
        <w:t>13.</w:t>
      </w:r>
      <w:bookmarkStart w:id="53" w:name="_Hlk27384761"/>
      <w:r>
        <w:rPr>
          <w:noProof/>
        </w:rPr>
        <w:tab/>
      </w:r>
      <w:bookmarkEnd w:id="53"/>
      <w:r>
        <w:rPr>
          <w:noProof/>
        </w:rPr>
        <w:t>for AMF relocation scenarios,  the GUAMI encoded as "guami" attribute;</w:t>
      </w:r>
    </w:p>
    <w:p w14:paraId="136C3498" w14:textId="77777777" w:rsidR="00614C47" w:rsidRDefault="00614C47" w:rsidP="00614C4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92A728D" w14:textId="77777777" w:rsidR="00614C47" w:rsidRDefault="00614C47" w:rsidP="00614C4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796211" w14:textId="77777777" w:rsidR="00614C47" w:rsidRDefault="00614C47" w:rsidP="00614C4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47B3EDA8" w14:textId="77777777" w:rsidR="00614C47" w:rsidRDefault="00614C47" w:rsidP="00614C47">
      <w:pPr>
        <w:pStyle w:val="B3"/>
      </w:pPr>
      <w:r>
        <w:t>-</w:t>
      </w:r>
      <w:r>
        <w:tab/>
        <w:t xml:space="preserve">the UE requested DNN in the "dnn" attribute; and </w:t>
      </w:r>
    </w:p>
    <w:p w14:paraId="5CB12ACF" w14:textId="77777777" w:rsidR="00614C47" w:rsidRDefault="00614C47" w:rsidP="00614C47">
      <w:pPr>
        <w:pStyle w:val="B3"/>
      </w:pPr>
      <w:r>
        <w:t>-</w:t>
      </w:r>
      <w:r>
        <w:tab/>
        <w:t xml:space="preserve">the UE requested S-NSSAI in the "snssai" attribute and, if available, the corresponding mapped home S-NSSAI in the "mappingSnssai" attribute; </w:t>
      </w:r>
    </w:p>
    <w:p w14:paraId="13C42CCE" w14:textId="77777777" w:rsidR="00614C47" w:rsidRDefault="00614C47" w:rsidP="00614C47">
      <w:pPr>
        <w:pStyle w:val="B2"/>
        <w:rPr>
          <w:noProof/>
        </w:rPr>
      </w:pPr>
      <w:r>
        <w:rPr>
          <w:noProof/>
        </w:rPr>
        <w:t>when:</w:t>
      </w:r>
    </w:p>
    <w:p w14:paraId="67F79A00" w14:textId="77777777" w:rsidR="00614C47" w:rsidRDefault="00614C47" w:rsidP="00614C47">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20DBD090" w14:textId="77777777" w:rsidR="00614C47" w:rsidRDefault="00614C47" w:rsidP="00614C47">
      <w:pPr>
        <w:pStyle w:val="B3"/>
      </w:pPr>
      <w:r>
        <w:rPr>
          <w:noProof/>
        </w:rPr>
        <w:t>-</w:t>
      </w:r>
      <w:r>
        <w:rPr>
          <w:noProof/>
        </w:rPr>
        <w:tab/>
        <w:t>the UE requested DNN and S-NSSAI matched one of the S-NSSAI and DNN provided in the "candidates" attribute</w:t>
      </w:r>
      <w:r>
        <w:t>;</w:t>
      </w:r>
    </w:p>
    <w:p w14:paraId="2BDCE0A2" w14:textId="77777777" w:rsidR="00614C47" w:rsidRDefault="00614C47" w:rsidP="00614C47">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53A262CB" w14:textId="77777777" w:rsidR="00614C47" w:rsidRDefault="00614C47" w:rsidP="00614C47">
      <w:pPr>
        <w:pStyle w:val="NO"/>
      </w:pPr>
      <w:r>
        <w:lastRenderedPageBreak/>
        <w:t>NOTE 4:</w:t>
      </w:r>
      <w:r>
        <w:tab/>
        <w:t>When the feature "DNNReplacementControl" is supported, the AMF applies DNN replacement for non-roaming scenarios and LBO. For a PDU session with home routed roaming, whether to perform DNN replacement is based on operator agreement.</w:t>
      </w:r>
    </w:p>
    <w:p w14:paraId="17B4EB94" w14:textId="77777777" w:rsidR="00614C47" w:rsidRDefault="00614C47" w:rsidP="00614C4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12BE3A7A" w14:textId="77777777" w:rsidR="00614C47" w:rsidRDefault="00614C47" w:rsidP="00614C47">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26D60628" w14:textId="77777777" w:rsidR="00614C47" w:rsidRDefault="00614C47" w:rsidP="00614C4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BB6E9F8" w14:textId="77777777" w:rsidR="00614C47" w:rsidRPr="00D347B1" w:rsidRDefault="00614C47" w:rsidP="00614C47">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333ACD33" w14:textId="77777777" w:rsidR="00614C47" w:rsidRPr="00937CCD" w:rsidRDefault="00614C47" w:rsidP="00614C47">
      <w:pPr>
        <w:ind w:left="851" w:hanging="284"/>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71DEEBF9" w14:textId="77777777" w:rsidR="00614C47" w:rsidRPr="00937CCD" w:rsidRDefault="00614C47" w:rsidP="00614C47">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 and:</w:t>
      </w:r>
    </w:p>
    <w:p w14:paraId="100FB67B" w14:textId="77777777" w:rsidR="00614C47" w:rsidRPr="00937CCD" w:rsidRDefault="00614C47" w:rsidP="00614C47">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45D84C73" w14:textId="77777777" w:rsidR="00614C47" w:rsidRPr="00937CCD" w:rsidRDefault="00614C47" w:rsidP="00614C47">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"mappingSnssais" attribute;</w:t>
      </w:r>
    </w:p>
    <w:p w14:paraId="15F9A15C" w14:textId="77777777" w:rsidR="00614C47" w:rsidRPr="00937CCD" w:rsidRDefault="00614C47" w:rsidP="00614C47">
      <w:pPr>
        <w:pStyle w:val="B2"/>
        <w:rPr>
          <w:noProof/>
        </w:rPr>
      </w:pPr>
      <w:r w:rsidRPr="00937CCD">
        <w:rPr>
          <w:noProof/>
        </w:rPr>
        <w:t>22.</w:t>
      </w:r>
      <w:r w:rsidRPr="00937CCD">
        <w:rPr>
          <w:noProof/>
        </w:rPr>
        <w:tab/>
        <w:t>if the "</w:t>
      </w:r>
      <w:r w:rsidRPr="00937CCD">
        <w:rPr>
          <w:lang w:eastAsia="zh-CN"/>
        </w:rPr>
        <w:t>PartNetSliceSupport</w:t>
      </w:r>
      <w:r w:rsidRPr="00937CCD">
        <w:rPr>
          <w:noProof/>
        </w:rPr>
        <w:t>" feature is supported, the UE is registered via 3GPP access and:</w:t>
      </w:r>
    </w:p>
    <w:p w14:paraId="24B00823" w14:textId="77777777" w:rsidR="00614C47" w:rsidRPr="00937CCD" w:rsidRDefault="00614C47" w:rsidP="00614C47">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1034E5A8" w14:textId="77777777" w:rsidR="00614C47" w:rsidRPr="00937CCD" w:rsidRDefault="00614C47" w:rsidP="00614C47">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585B27AF" w14:textId="77777777" w:rsidR="00614C47" w:rsidRPr="00937CCD" w:rsidRDefault="00614C47" w:rsidP="00614C47">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3C0E539E" w14:textId="77777777" w:rsidR="00614C47" w:rsidRDefault="00614C47" w:rsidP="00614C47">
      <w:pPr>
        <w:rPr>
          <w:noProof/>
        </w:rPr>
      </w:pPr>
      <w:r>
        <w:rPr>
          <w:noProof/>
        </w:rPr>
        <w:t>Upon the reception of the HTTP POST request, the PCF shall:</w:t>
      </w:r>
    </w:p>
    <w:p w14:paraId="0CAAB595" w14:textId="77777777" w:rsidR="00614C47" w:rsidRDefault="00614C47" w:rsidP="00614C4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C04DF29" w14:textId="77777777" w:rsidR="00614C47" w:rsidRDefault="00614C47" w:rsidP="00614C47">
      <w:pPr>
        <w:pStyle w:val="B10"/>
        <w:rPr>
          <w:noProof/>
        </w:rPr>
      </w:pPr>
      <w:r>
        <w:rPr>
          <w:noProof/>
        </w:rPr>
        <w:t>-</w:t>
      </w:r>
      <w:r>
        <w:rPr>
          <w:noProof/>
        </w:rPr>
        <w:tab/>
        <w:t>determine the applicable policy based on local policy;</w:t>
      </w:r>
    </w:p>
    <w:p w14:paraId="31F1ED0E" w14:textId="77777777" w:rsidR="00614C47" w:rsidRDefault="00614C47" w:rsidP="00614C4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91FFEAA" w14:textId="77777777" w:rsidR="00614C47" w:rsidRDefault="00614C47" w:rsidP="00614C47">
      <w:pPr>
        <w:pStyle w:val="B2"/>
        <w:rPr>
          <w:noProof/>
        </w:rPr>
      </w:pPr>
      <w:r>
        <w:rPr>
          <w:noProof/>
        </w:rPr>
        <w:t>a)</w:t>
      </w:r>
      <w:r>
        <w:rPr>
          <w:noProof/>
        </w:rPr>
        <w:tab/>
        <w:t xml:space="preserve">if the PCF received the "servAreaRes" attribute in the request, Service Area Restrictions encoded as "servAreaRes" attribute; </w:t>
      </w:r>
    </w:p>
    <w:p w14:paraId="4B798BA9" w14:textId="77777777" w:rsidR="00614C47" w:rsidRDefault="00614C47" w:rsidP="00614C47">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10EFAC50" w14:textId="77777777" w:rsidR="00614C47" w:rsidRDefault="00614C47" w:rsidP="00614C47">
      <w:pPr>
        <w:pStyle w:val="B2"/>
        <w:rPr>
          <w:noProof/>
        </w:rPr>
      </w:pPr>
      <w:r>
        <w:rPr>
          <w:noProof/>
        </w:rPr>
        <w:t>c)</w:t>
      </w:r>
      <w:r>
        <w:rPr>
          <w:noProof/>
        </w:rPr>
        <w:tab/>
        <w:t>if the feature "UE-AMBR_Authorization" is supported and the PCF received the "ueAmbr" attribute in the request, UE-AMBR encoded as "ueAmbr" attribute;</w:t>
      </w:r>
    </w:p>
    <w:p w14:paraId="55B22B57" w14:textId="77777777" w:rsidR="00614C47" w:rsidRDefault="00614C47" w:rsidP="00614C47">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2F357DE0" w14:textId="77777777" w:rsidR="00614C47" w:rsidRDefault="00614C47" w:rsidP="00614C47">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322AC8FA" w14:textId="77777777" w:rsidR="00614C47" w:rsidRDefault="00614C47" w:rsidP="00614C4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2E6CE70D" w14:textId="77777777" w:rsidR="00614C47" w:rsidRPr="001B2554" w:rsidRDefault="00614C47" w:rsidP="00614C4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2E8BB76" w14:textId="77777777" w:rsidR="00614C47" w:rsidRPr="001B2554" w:rsidRDefault="00614C47" w:rsidP="00614C4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4"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4"/>
      <w:r w:rsidRPr="001B2554">
        <w:rPr>
          <w:rFonts w:eastAsia="Times New Roman"/>
          <w:noProof/>
        </w:rPr>
        <w:t>; and/or</w:t>
      </w:r>
      <w:bookmarkStart w:id="55" w:name="_Hlk144219455"/>
    </w:p>
    <w:p w14:paraId="556C5A42" w14:textId="77777777" w:rsidR="00614C47" w:rsidRPr="001B2554" w:rsidRDefault="00614C47" w:rsidP="00614C47">
      <w:pPr>
        <w:pStyle w:val="NO"/>
      </w:pPr>
      <w:r w:rsidRPr="001B2554">
        <w:t>NOTE 7:</w:t>
      </w:r>
      <w:r w:rsidRPr="001B2554">
        <w:tab/>
        <w:t>In this release of the specification, network slice usage control information provisioning/update/removal by the PCF is not supported in roaming scenarios.</w:t>
      </w:r>
    </w:p>
    <w:bookmarkEnd w:id="55"/>
    <w:p w14:paraId="38CF7F40" w14:textId="77777777" w:rsidR="00614C47" w:rsidRPr="001B2554" w:rsidRDefault="00614C47" w:rsidP="00614C47">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B519BF6" w14:textId="77777777" w:rsidR="00614C47" w:rsidRDefault="00614C47" w:rsidP="00614C4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D8DA72" w14:textId="77777777" w:rsidR="00614C47" w:rsidRDefault="00614C47" w:rsidP="00614C4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1E413C74" w14:textId="77777777" w:rsidR="00614C47" w:rsidRDefault="00614C47" w:rsidP="00614C4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7B8FD57" w14:textId="77777777" w:rsidR="00614C47" w:rsidRDefault="00614C47" w:rsidP="00614C47">
      <w:pPr>
        <w:rPr>
          <w:noProof/>
        </w:rPr>
      </w:pPr>
      <w:r>
        <w:rPr>
          <w:noProof/>
        </w:rPr>
        <w:t>If the PCF received a "traceReq" attribute, it shall perform trace procedures as defined in 3GPP TS 32.422 [18].</w:t>
      </w:r>
    </w:p>
    <w:p w14:paraId="1EDBCC39" w14:textId="77777777" w:rsidR="00614C47" w:rsidRDefault="00614C47" w:rsidP="00614C4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1366379" w14:textId="77777777" w:rsidR="00614C47" w:rsidRDefault="00614C47" w:rsidP="00614C47">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4E92FEB6" w14:textId="77777777" w:rsidR="00614C47" w:rsidRDefault="00614C47" w:rsidP="00614C47">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42595D" w14:textId="77777777" w:rsidR="00614C47" w:rsidRDefault="00614C47" w:rsidP="00614C47">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46B4F68" w14:textId="77777777" w:rsidR="00614C47" w:rsidRDefault="00614C47" w:rsidP="00614C4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3D1FDC1" w14:textId="77777777" w:rsidR="00614C47" w:rsidRDefault="00614C47" w:rsidP="00614C4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A00BF0F" w14:textId="77777777" w:rsidR="00614C47" w:rsidRDefault="00614C47" w:rsidP="00614C47">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522D089" w14:textId="6F52350E" w:rsidR="00614C47" w:rsidRPr="008C6891" w:rsidRDefault="00614C47" w:rsidP="00614C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8FCF20" w14:textId="77777777" w:rsidR="00614C47" w:rsidRDefault="00614C47" w:rsidP="00614C47">
      <w:pPr>
        <w:pStyle w:val="4"/>
        <w:rPr>
          <w:noProof/>
        </w:rPr>
      </w:pPr>
      <w:bookmarkStart w:id="56" w:name="_Toc144239403"/>
      <w:r>
        <w:rPr>
          <w:noProof/>
        </w:rPr>
        <w:t>4.2.3.4</w:t>
      </w:r>
      <w:r>
        <w:rPr>
          <w:noProof/>
        </w:rPr>
        <w:tab/>
        <w:t>Feature renegotiation during AMF relocation</w:t>
      </w:r>
      <w:bookmarkEnd w:id="56"/>
    </w:p>
    <w:p w14:paraId="1209E368" w14:textId="51B84B32" w:rsidR="00614C47" w:rsidRPr="008B1F20" w:rsidRDefault="00614C47" w:rsidP="00614C47">
      <w:pPr>
        <w:rPr>
          <w:noProof/>
        </w:rPr>
      </w:pPr>
      <w:r>
        <w:rPr>
          <w:noProof/>
        </w:rPr>
        <w:t>During the AMF relocation, if the new AMF received the resource URI of the individual AM Policy from the old AMF and selects the old PCF, and the feature "FeatureRenegot</w:t>
      </w:r>
      <w:ins w:id="57" w:author="ZTE" w:date="2023-09-28T14:59:00Z">
        <w:r>
          <w:rPr>
            <w:noProof/>
          </w:rPr>
          <w:t>i</w:t>
        </w:r>
      </w:ins>
      <w:r>
        <w:rPr>
          <w:noProof/>
        </w:rPr>
        <w:t>ation" is supported, the new AMF shall invoke the update of the AM policy association as described in clause 4.2.3.1 with the following differences:</w:t>
      </w:r>
    </w:p>
    <w:p w14:paraId="2065CC19" w14:textId="77777777" w:rsidR="00614C47" w:rsidRPr="008B1F20" w:rsidRDefault="00614C47" w:rsidP="00614C47">
      <w:pPr>
        <w:ind w:left="568" w:hanging="284"/>
        <w:rPr>
          <w:noProof/>
        </w:rPr>
      </w:pPr>
      <w:r w:rsidRPr="008B1F20">
        <w:rPr>
          <w:noProof/>
        </w:rPr>
        <w:t>-</w:t>
      </w:r>
      <w:r w:rsidRPr="008B1F20">
        <w:rPr>
          <w:noProof/>
        </w:rPr>
        <w:tab/>
        <w:t>The new AMF shall include in the PolicyAssociationUpdateRequest data structure sent in the HTTP POST request:</w:t>
      </w:r>
    </w:p>
    <w:p w14:paraId="7C53A136" w14:textId="77777777" w:rsidR="00614C47" w:rsidRPr="008B1F20" w:rsidRDefault="00614C47" w:rsidP="00614C47">
      <w:pPr>
        <w:ind w:left="851" w:hanging="284"/>
        <w:rPr>
          <w:noProof/>
        </w:rPr>
      </w:pPr>
      <w:r w:rsidRPr="008B1F20">
        <w:rPr>
          <w:noProof/>
        </w:rPr>
        <w:t>a.</w:t>
      </w:r>
      <w:r w:rsidRPr="008B1F20">
        <w:rPr>
          <w:noProof/>
        </w:rPr>
        <w:tab/>
        <w:t>the "FEAT_RENEG" policy control request trigger within the "triggers" attribute;</w:t>
      </w:r>
    </w:p>
    <w:p w14:paraId="2F5C956C" w14:textId="77777777" w:rsidR="00614C47" w:rsidRPr="008B1F20" w:rsidRDefault="00614C47" w:rsidP="00614C47">
      <w:pPr>
        <w:ind w:left="851" w:hanging="284"/>
        <w:rPr>
          <w:noProof/>
        </w:rPr>
      </w:pPr>
      <w:r w:rsidRPr="008B1F20">
        <w:rPr>
          <w:noProof/>
        </w:rPr>
        <w:t>b.</w:t>
      </w:r>
      <w:r w:rsidRPr="008B1F20">
        <w:rPr>
          <w:noProof/>
        </w:rPr>
        <w:tab/>
        <w:t>the "suppFeat" attribute with the AMF supported features; and</w:t>
      </w:r>
    </w:p>
    <w:p w14:paraId="0DDD0D01" w14:textId="77777777" w:rsidR="00614C47" w:rsidRPr="008B1F20" w:rsidRDefault="00614C47" w:rsidP="00614C47">
      <w:pPr>
        <w:ind w:left="851" w:hanging="284"/>
        <w:rPr>
          <w:noProof/>
        </w:rPr>
      </w:pPr>
      <w:r w:rsidRPr="008B1F20">
        <w:rPr>
          <w:noProof/>
        </w:rPr>
        <w:t>c.</w:t>
      </w:r>
      <w:r w:rsidRPr="008B1F20">
        <w:rPr>
          <w:noProof/>
        </w:rPr>
        <w:tab/>
        <w:t>for each supported feature, the required feature information elements as specified in clause 4.2.2.1, if applicable.</w:t>
      </w:r>
    </w:p>
    <w:p w14:paraId="74489EC0" w14:textId="77777777" w:rsidR="00614C47" w:rsidRPr="008B1F20" w:rsidRDefault="00614C47" w:rsidP="00614C47">
      <w:pPr>
        <w:keepLines/>
        <w:ind w:left="1135" w:hanging="851"/>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20FF1F37" w14:textId="77777777" w:rsidR="00614C47" w:rsidRPr="008B1F20" w:rsidRDefault="00614C47" w:rsidP="00614C47">
      <w:pPr>
        <w:ind w:left="568" w:hanging="284"/>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765D575F" w14:textId="77777777" w:rsidR="00614C47" w:rsidRPr="008B1F20" w:rsidRDefault="00614C47" w:rsidP="00614C47">
      <w:pPr>
        <w:keepLines/>
        <w:ind w:left="1135" w:hanging="851"/>
        <w:rPr>
          <w:noProof/>
        </w:rPr>
      </w:pPr>
      <w:r w:rsidRPr="008B1F20">
        <w:rPr>
          <w:noProof/>
        </w:rPr>
        <w:t>NOTE 2:</w:t>
      </w:r>
      <w:r w:rsidRPr="008B1F20">
        <w:rPr>
          <w:noProof/>
        </w:rPr>
        <w:tab/>
        <w:t>The determination of the applicable policy can consider the features supported by the new AMF.</w:t>
      </w:r>
    </w:p>
    <w:p w14:paraId="75EDC1E8" w14:textId="77777777" w:rsidR="00614C47" w:rsidRPr="008B1F20" w:rsidRDefault="00614C47" w:rsidP="00614C47">
      <w:pPr>
        <w:ind w:left="851" w:hanging="284"/>
        <w:rPr>
          <w:noProof/>
        </w:rPr>
      </w:pPr>
      <w:r w:rsidRPr="008B1F20">
        <w:rPr>
          <w:noProof/>
        </w:rPr>
        <w:t>a.</w:t>
      </w:r>
      <w:r w:rsidRPr="008B1F20">
        <w:rPr>
          <w:noProof/>
        </w:rPr>
        <w:tab/>
        <w:t>the "suppFeat" attribute with the negotiated features; and</w:t>
      </w:r>
    </w:p>
    <w:p w14:paraId="3D34DEC9" w14:textId="77777777" w:rsidR="00614C47" w:rsidRPr="008B1F20" w:rsidRDefault="00614C47" w:rsidP="00614C47">
      <w:pPr>
        <w:ind w:left="851" w:hanging="284"/>
        <w:rPr>
          <w:noProof/>
        </w:rPr>
      </w:pPr>
      <w:r w:rsidRPr="008B1F20">
        <w:rPr>
          <w:noProof/>
        </w:rPr>
        <w:t>b.</w:t>
      </w:r>
      <w:r w:rsidRPr="008B1F20">
        <w:rPr>
          <w:noProof/>
        </w:rPr>
        <w:tab/>
        <w:t>the complete "Individual AM Policy Association" resource representation, as specified in clause clause 4.2.2.1.</w:t>
      </w:r>
    </w:p>
    <w:p w14:paraId="7A1F600C" w14:textId="77777777" w:rsidR="008B2FFD" w:rsidRDefault="008B2FFD" w:rsidP="00803B33"/>
    <w:p w14:paraId="3FCA5E8F" w14:textId="76EBBF24" w:rsidR="00614C47" w:rsidRPr="008C6891" w:rsidRDefault="00614C47" w:rsidP="00614C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CFAF3A4" w14:textId="77777777" w:rsidR="00614C47" w:rsidRDefault="00614C47" w:rsidP="00614C47">
      <w:pPr>
        <w:pStyle w:val="4"/>
        <w:rPr>
          <w:noProof/>
        </w:rPr>
      </w:pPr>
      <w:bookmarkStart w:id="58" w:name="_Toc28011146"/>
      <w:bookmarkStart w:id="59" w:name="_Toc34138009"/>
      <w:bookmarkStart w:id="60" w:name="_Toc36037604"/>
      <w:bookmarkStart w:id="61" w:name="_Toc39051706"/>
      <w:bookmarkStart w:id="62" w:name="_Toc43363298"/>
      <w:bookmarkStart w:id="63" w:name="_Toc45132905"/>
      <w:bookmarkStart w:id="64" w:name="_Toc49871636"/>
      <w:bookmarkStart w:id="65" w:name="_Toc50023526"/>
      <w:bookmarkStart w:id="66" w:name="_Toc51761206"/>
      <w:bookmarkStart w:id="67" w:name="_Toc67492690"/>
      <w:bookmarkStart w:id="68" w:name="_Toc74838424"/>
      <w:bookmarkStart w:id="69" w:name="_Toc104311248"/>
      <w:bookmarkStart w:id="70" w:name="_Toc104385928"/>
      <w:bookmarkStart w:id="71" w:name="_Toc104407123"/>
      <w:bookmarkStart w:id="72" w:name="_Toc104408416"/>
      <w:bookmarkStart w:id="73" w:name="_Toc104546010"/>
      <w:bookmarkStart w:id="74" w:name="_Toc144239461"/>
      <w:r>
        <w:rPr>
          <w:noProof/>
        </w:rPr>
        <w:t>5.6.3.3</w:t>
      </w:r>
      <w:r>
        <w:rPr>
          <w:noProof/>
        </w:rPr>
        <w:tab/>
        <w:t xml:space="preserve">Enumeration: </w:t>
      </w:r>
      <w:bookmarkStart w:id="75" w:name="_Hlk511068497"/>
      <w:r>
        <w:rPr>
          <w:noProof/>
        </w:rPr>
        <w:t>RequestTrigger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61C679" w14:textId="77777777" w:rsidR="00614C47" w:rsidRDefault="00614C47" w:rsidP="00614C47">
      <w:pPr>
        <w:rPr>
          <w:noProof/>
        </w:rPr>
      </w:pPr>
      <w:r>
        <w:rPr>
          <w:noProof/>
        </w:rPr>
        <w:t>The enumeration RequestTrigger represents the possible Policy Control Request Triggers. It shall comply with the provisions defined in table 5.6.3.3-1.</w:t>
      </w:r>
    </w:p>
    <w:p w14:paraId="2C07FF60" w14:textId="77777777" w:rsidR="00614C47" w:rsidRDefault="00614C47" w:rsidP="00614C47">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14C47" w14:paraId="7999DCB7" w14:textId="77777777" w:rsidTr="00A93712">
        <w:trPr>
          <w:jc w:val="center"/>
        </w:trPr>
        <w:tc>
          <w:tcPr>
            <w:tcW w:w="2587" w:type="dxa"/>
            <w:shd w:val="clear" w:color="auto" w:fill="C0C0C0"/>
            <w:tcMar>
              <w:top w:w="0" w:type="dxa"/>
              <w:left w:w="108" w:type="dxa"/>
              <w:bottom w:w="0" w:type="dxa"/>
              <w:right w:w="108" w:type="dxa"/>
            </w:tcMar>
            <w:hideMark/>
          </w:tcPr>
          <w:p w14:paraId="49DCE39C" w14:textId="77777777" w:rsidR="00614C47" w:rsidRDefault="00614C47" w:rsidP="00A9371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A14BA6E" w14:textId="77777777" w:rsidR="00614C47" w:rsidRDefault="00614C47" w:rsidP="00A93712">
            <w:pPr>
              <w:pStyle w:val="TAH"/>
              <w:rPr>
                <w:noProof/>
              </w:rPr>
            </w:pPr>
            <w:r>
              <w:rPr>
                <w:noProof/>
              </w:rPr>
              <w:t>Description</w:t>
            </w:r>
          </w:p>
        </w:tc>
        <w:tc>
          <w:tcPr>
            <w:tcW w:w="1535" w:type="dxa"/>
            <w:shd w:val="clear" w:color="auto" w:fill="C0C0C0"/>
          </w:tcPr>
          <w:p w14:paraId="4840D0DF" w14:textId="77777777" w:rsidR="00614C47" w:rsidRDefault="00614C47" w:rsidP="00A93712">
            <w:pPr>
              <w:pStyle w:val="TAH"/>
              <w:rPr>
                <w:noProof/>
              </w:rPr>
            </w:pPr>
            <w:r>
              <w:rPr>
                <w:noProof/>
              </w:rPr>
              <w:t>Applicability</w:t>
            </w:r>
          </w:p>
        </w:tc>
      </w:tr>
      <w:tr w:rsidR="00614C47" w14:paraId="6A0D8A4F" w14:textId="77777777" w:rsidTr="00A93712">
        <w:trPr>
          <w:jc w:val="center"/>
        </w:trPr>
        <w:tc>
          <w:tcPr>
            <w:tcW w:w="2587" w:type="dxa"/>
            <w:tcMar>
              <w:top w:w="0" w:type="dxa"/>
              <w:left w:w="108" w:type="dxa"/>
              <w:bottom w:w="0" w:type="dxa"/>
              <w:right w:w="108" w:type="dxa"/>
            </w:tcMar>
          </w:tcPr>
          <w:p w14:paraId="1EB5534A" w14:textId="77777777" w:rsidR="00614C47" w:rsidRDefault="00614C47" w:rsidP="00A93712">
            <w:pPr>
              <w:pStyle w:val="TAL"/>
              <w:rPr>
                <w:noProof/>
              </w:rPr>
            </w:pPr>
            <w:r>
              <w:rPr>
                <w:noProof/>
              </w:rPr>
              <w:t>LOC_CH</w:t>
            </w:r>
          </w:p>
        </w:tc>
        <w:tc>
          <w:tcPr>
            <w:tcW w:w="5416" w:type="dxa"/>
            <w:tcMar>
              <w:top w:w="0" w:type="dxa"/>
              <w:left w:w="108" w:type="dxa"/>
              <w:bottom w:w="0" w:type="dxa"/>
              <w:right w:w="108" w:type="dxa"/>
            </w:tcMar>
          </w:tcPr>
          <w:p w14:paraId="2D490CA2" w14:textId="77777777" w:rsidR="00614C47" w:rsidRDefault="00614C47" w:rsidP="00A93712">
            <w:pPr>
              <w:pStyle w:val="TAL"/>
              <w:rPr>
                <w:noProof/>
              </w:rPr>
            </w:pPr>
            <w:r>
              <w:rPr>
                <w:noProof/>
              </w:rPr>
              <w:t>Location change (tracking area): the tracking area of the UE has changed.</w:t>
            </w:r>
            <w:r>
              <w:t xml:space="preserve"> (NOTE 1)</w:t>
            </w:r>
          </w:p>
        </w:tc>
        <w:tc>
          <w:tcPr>
            <w:tcW w:w="1535" w:type="dxa"/>
          </w:tcPr>
          <w:p w14:paraId="66767904" w14:textId="77777777" w:rsidR="00614C47" w:rsidRDefault="00614C47" w:rsidP="00A93712">
            <w:pPr>
              <w:pStyle w:val="TAL"/>
              <w:rPr>
                <w:noProof/>
              </w:rPr>
            </w:pPr>
          </w:p>
        </w:tc>
      </w:tr>
      <w:tr w:rsidR="00614C47" w14:paraId="125A9275" w14:textId="77777777" w:rsidTr="00A93712">
        <w:trPr>
          <w:jc w:val="center"/>
        </w:trPr>
        <w:tc>
          <w:tcPr>
            <w:tcW w:w="2587" w:type="dxa"/>
            <w:tcMar>
              <w:top w:w="0" w:type="dxa"/>
              <w:left w:w="108" w:type="dxa"/>
              <w:bottom w:w="0" w:type="dxa"/>
              <w:right w:w="108" w:type="dxa"/>
            </w:tcMar>
          </w:tcPr>
          <w:p w14:paraId="247FDC35" w14:textId="77777777" w:rsidR="00614C47" w:rsidRDefault="00614C47" w:rsidP="00A93712">
            <w:pPr>
              <w:pStyle w:val="TAL"/>
              <w:rPr>
                <w:noProof/>
              </w:rPr>
            </w:pPr>
            <w:r>
              <w:rPr>
                <w:noProof/>
              </w:rPr>
              <w:t>PRA_CH</w:t>
            </w:r>
          </w:p>
        </w:tc>
        <w:tc>
          <w:tcPr>
            <w:tcW w:w="5416" w:type="dxa"/>
            <w:tcMar>
              <w:top w:w="0" w:type="dxa"/>
              <w:left w:w="108" w:type="dxa"/>
              <w:bottom w:w="0" w:type="dxa"/>
              <w:right w:w="108" w:type="dxa"/>
            </w:tcMar>
          </w:tcPr>
          <w:p w14:paraId="582F991F" w14:textId="77777777" w:rsidR="00614C47" w:rsidRDefault="00614C47" w:rsidP="00A9371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512191F" w14:textId="77777777" w:rsidR="00614C47" w:rsidRDefault="00614C47" w:rsidP="00A93712">
            <w:pPr>
              <w:pStyle w:val="TAL"/>
              <w:rPr>
                <w:noProof/>
              </w:rPr>
            </w:pPr>
          </w:p>
        </w:tc>
      </w:tr>
      <w:tr w:rsidR="00614C47" w14:paraId="6ADC6935" w14:textId="77777777" w:rsidTr="00A93712">
        <w:trPr>
          <w:jc w:val="center"/>
        </w:trPr>
        <w:tc>
          <w:tcPr>
            <w:tcW w:w="2587" w:type="dxa"/>
            <w:tcMar>
              <w:top w:w="0" w:type="dxa"/>
              <w:left w:w="108" w:type="dxa"/>
              <w:bottom w:w="0" w:type="dxa"/>
              <w:right w:w="108" w:type="dxa"/>
            </w:tcMar>
          </w:tcPr>
          <w:p w14:paraId="37B13DF7" w14:textId="77777777" w:rsidR="00614C47" w:rsidRDefault="00614C47" w:rsidP="00A93712">
            <w:pPr>
              <w:pStyle w:val="TAL"/>
              <w:rPr>
                <w:noProof/>
              </w:rPr>
            </w:pPr>
            <w:r>
              <w:rPr>
                <w:noProof/>
              </w:rPr>
              <w:t>SERV_AREA_CH</w:t>
            </w:r>
          </w:p>
          <w:p w14:paraId="25A2EDB2"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76858BA5" w14:textId="77777777" w:rsidR="00614C47" w:rsidRDefault="00614C47" w:rsidP="00A9371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7C4B2BCE" w14:textId="77777777" w:rsidR="00614C47" w:rsidRDefault="00614C47" w:rsidP="00A93712">
            <w:pPr>
              <w:pStyle w:val="TAL"/>
              <w:rPr>
                <w:noProof/>
              </w:rPr>
            </w:pPr>
          </w:p>
        </w:tc>
      </w:tr>
      <w:tr w:rsidR="00614C47" w14:paraId="57B8874E" w14:textId="77777777" w:rsidTr="00A93712">
        <w:trPr>
          <w:jc w:val="center"/>
        </w:trPr>
        <w:tc>
          <w:tcPr>
            <w:tcW w:w="2587" w:type="dxa"/>
            <w:tcMar>
              <w:top w:w="0" w:type="dxa"/>
              <w:left w:w="108" w:type="dxa"/>
              <w:bottom w:w="0" w:type="dxa"/>
              <w:right w:w="108" w:type="dxa"/>
            </w:tcMar>
          </w:tcPr>
          <w:p w14:paraId="24BCFB56" w14:textId="77777777" w:rsidR="00614C47" w:rsidRDefault="00614C47" w:rsidP="00A93712">
            <w:pPr>
              <w:pStyle w:val="TAL"/>
              <w:rPr>
                <w:noProof/>
              </w:rPr>
            </w:pPr>
            <w:r>
              <w:rPr>
                <w:noProof/>
              </w:rPr>
              <w:t>RFSP_CH</w:t>
            </w:r>
          </w:p>
          <w:p w14:paraId="0102C712"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629BB330" w14:textId="77777777" w:rsidR="00614C47" w:rsidRDefault="00614C47" w:rsidP="00A9371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0A361461" w14:textId="77777777" w:rsidR="00614C47" w:rsidRDefault="00614C47" w:rsidP="00A93712">
            <w:pPr>
              <w:pStyle w:val="TAL"/>
              <w:rPr>
                <w:noProof/>
              </w:rPr>
            </w:pPr>
          </w:p>
        </w:tc>
      </w:tr>
      <w:tr w:rsidR="00614C47" w14:paraId="5B690D92" w14:textId="77777777" w:rsidTr="00A93712">
        <w:trPr>
          <w:jc w:val="center"/>
        </w:trPr>
        <w:tc>
          <w:tcPr>
            <w:tcW w:w="2587" w:type="dxa"/>
            <w:tcMar>
              <w:top w:w="0" w:type="dxa"/>
              <w:left w:w="108" w:type="dxa"/>
              <w:bottom w:w="0" w:type="dxa"/>
              <w:right w:w="108" w:type="dxa"/>
            </w:tcMar>
          </w:tcPr>
          <w:p w14:paraId="5D2BB2C5" w14:textId="77777777" w:rsidR="00614C47" w:rsidRDefault="00614C47" w:rsidP="00A93712">
            <w:pPr>
              <w:pStyle w:val="TAL"/>
              <w:rPr>
                <w:noProof/>
              </w:rPr>
            </w:pPr>
            <w:r>
              <w:rPr>
                <w:noProof/>
              </w:rPr>
              <w:t>ALLOWED_NSSAI_CH</w:t>
            </w:r>
          </w:p>
        </w:tc>
        <w:tc>
          <w:tcPr>
            <w:tcW w:w="5416" w:type="dxa"/>
            <w:tcMar>
              <w:top w:w="0" w:type="dxa"/>
              <w:left w:w="108" w:type="dxa"/>
              <w:bottom w:w="0" w:type="dxa"/>
              <w:right w:w="108" w:type="dxa"/>
            </w:tcMar>
          </w:tcPr>
          <w:p w14:paraId="70761DEF" w14:textId="77777777" w:rsidR="00614C47" w:rsidRDefault="00614C47" w:rsidP="00A9371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7E674904" w14:textId="77777777" w:rsidR="00614C47" w:rsidRDefault="00614C47" w:rsidP="00A93712">
            <w:pPr>
              <w:pStyle w:val="TAL"/>
              <w:rPr>
                <w:noProof/>
              </w:rPr>
            </w:pPr>
            <w:r>
              <w:rPr>
                <w:noProof/>
              </w:rPr>
              <w:t xml:space="preserve">SliceSupport, DNNReplacementControl, </w:t>
            </w:r>
            <w:r>
              <w:t>NetSliceRepl</w:t>
            </w:r>
          </w:p>
        </w:tc>
      </w:tr>
      <w:tr w:rsidR="00614C47" w14:paraId="39EDF73D" w14:textId="77777777" w:rsidTr="00A93712">
        <w:trPr>
          <w:jc w:val="center"/>
        </w:trPr>
        <w:tc>
          <w:tcPr>
            <w:tcW w:w="2587" w:type="dxa"/>
            <w:tcMar>
              <w:top w:w="0" w:type="dxa"/>
              <w:left w:w="108" w:type="dxa"/>
              <w:bottom w:w="0" w:type="dxa"/>
              <w:right w:w="108" w:type="dxa"/>
            </w:tcMar>
          </w:tcPr>
          <w:p w14:paraId="683A8243" w14:textId="77777777" w:rsidR="00614C47" w:rsidRDefault="00614C47" w:rsidP="00A93712">
            <w:pPr>
              <w:pStyle w:val="TAL"/>
              <w:rPr>
                <w:noProof/>
              </w:rPr>
            </w:pPr>
            <w:r>
              <w:rPr>
                <w:noProof/>
              </w:rPr>
              <w:t>UE_AMBR_CH</w:t>
            </w:r>
          </w:p>
          <w:p w14:paraId="27A43795"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61F5108A" w14:textId="77777777" w:rsidR="00614C47" w:rsidRDefault="00614C47" w:rsidP="00A9371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11886DEE" w14:textId="77777777" w:rsidR="00614C47" w:rsidRDefault="00614C47" w:rsidP="00A93712">
            <w:pPr>
              <w:pStyle w:val="TAL"/>
              <w:rPr>
                <w:noProof/>
              </w:rPr>
            </w:pPr>
            <w:r>
              <w:rPr>
                <w:noProof/>
              </w:rPr>
              <w:t>UE-AMBR_Authorization</w:t>
            </w:r>
          </w:p>
        </w:tc>
      </w:tr>
      <w:tr w:rsidR="00614C47" w14:paraId="1A7BB5FC" w14:textId="77777777" w:rsidTr="00A93712">
        <w:trPr>
          <w:jc w:val="center"/>
        </w:trPr>
        <w:tc>
          <w:tcPr>
            <w:tcW w:w="2587" w:type="dxa"/>
            <w:tcMar>
              <w:top w:w="0" w:type="dxa"/>
              <w:left w:w="108" w:type="dxa"/>
              <w:bottom w:w="0" w:type="dxa"/>
              <w:right w:w="108" w:type="dxa"/>
            </w:tcMar>
          </w:tcPr>
          <w:p w14:paraId="7932A657" w14:textId="77777777" w:rsidR="00614C47" w:rsidRDefault="00614C47" w:rsidP="00A93712">
            <w:pPr>
              <w:pStyle w:val="TAL"/>
              <w:rPr>
                <w:noProof/>
              </w:rPr>
            </w:pPr>
            <w:r>
              <w:rPr>
                <w:noProof/>
              </w:rPr>
              <w:t>SMF_SELECT_CH</w:t>
            </w:r>
          </w:p>
        </w:tc>
        <w:tc>
          <w:tcPr>
            <w:tcW w:w="5416" w:type="dxa"/>
            <w:tcMar>
              <w:top w:w="0" w:type="dxa"/>
              <w:left w:w="108" w:type="dxa"/>
              <w:bottom w:w="0" w:type="dxa"/>
              <w:right w:w="108" w:type="dxa"/>
            </w:tcMar>
          </w:tcPr>
          <w:p w14:paraId="272446E0" w14:textId="77777777" w:rsidR="00614C47" w:rsidRDefault="00614C47" w:rsidP="00A9371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35BFCF2D" w14:textId="77777777" w:rsidR="00614C47" w:rsidRDefault="00614C47" w:rsidP="00A93712">
            <w:pPr>
              <w:pStyle w:val="TAL"/>
              <w:rPr>
                <w:noProof/>
              </w:rPr>
            </w:pPr>
            <w:r>
              <w:rPr>
                <w:noProof/>
              </w:rPr>
              <w:t>DNNReplacementControl</w:t>
            </w:r>
          </w:p>
        </w:tc>
      </w:tr>
      <w:tr w:rsidR="00614C47" w14:paraId="38576B76" w14:textId="77777777" w:rsidTr="00A93712">
        <w:trPr>
          <w:jc w:val="center"/>
        </w:trPr>
        <w:tc>
          <w:tcPr>
            <w:tcW w:w="2587" w:type="dxa"/>
            <w:tcMar>
              <w:top w:w="0" w:type="dxa"/>
              <w:left w:w="108" w:type="dxa"/>
              <w:bottom w:w="0" w:type="dxa"/>
              <w:right w:w="108" w:type="dxa"/>
            </w:tcMar>
          </w:tcPr>
          <w:p w14:paraId="170146B6" w14:textId="77777777" w:rsidR="00614C47" w:rsidRDefault="00614C47" w:rsidP="00A93712">
            <w:pPr>
              <w:pStyle w:val="TAL"/>
              <w:rPr>
                <w:noProof/>
              </w:rPr>
            </w:pPr>
            <w:r>
              <w:rPr>
                <w:noProof/>
              </w:rPr>
              <w:t>ACCESS_TYPE_CH</w:t>
            </w:r>
          </w:p>
        </w:tc>
        <w:tc>
          <w:tcPr>
            <w:tcW w:w="5416" w:type="dxa"/>
            <w:tcMar>
              <w:top w:w="0" w:type="dxa"/>
              <w:left w:w="108" w:type="dxa"/>
              <w:bottom w:w="0" w:type="dxa"/>
              <w:right w:w="108" w:type="dxa"/>
            </w:tcMar>
          </w:tcPr>
          <w:p w14:paraId="27027681" w14:textId="77777777" w:rsidR="00614C47" w:rsidRDefault="00614C47" w:rsidP="00A93712">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24890A28" w14:textId="77777777" w:rsidR="00614C47" w:rsidRDefault="00614C47" w:rsidP="00A93712">
            <w:pPr>
              <w:pStyle w:val="TAL"/>
              <w:rPr>
                <w:noProof/>
              </w:rPr>
            </w:pPr>
            <w:r>
              <w:rPr>
                <w:noProof/>
              </w:rPr>
              <w:t>MultipleAccessTypes</w:t>
            </w:r>
          </w:p>
        </w:tc>
      </w:tr>
      <w:tr w:rsidR="00614C47" w14:paraId="0E5404D4" w14:textId="77777777" w:rsidTr="00A93712">
        <w:trPr>
          <w:jc w:val="center"/>
        </w:trPr>
        <w:tc>
          <w:tcPr>
            <w:tcW w:w="2587" w:type="dxa"/>
            <w:tcMar>
              <w:top w:w="0" w:type="dxa"/>
              <w:left w:w="108" w:type="dxa"/>
              <w:bottom w:w="0" w:type="dxa"/>
              <w:right w:w="108" w:type="dxa"/>
            </w:tcMar>
          </w:tcPr>
          <w:p w14:paraId="0CC259EC" w14:textId="77777777" w:rsidR="00614C47" w:rsidRDefault="00614C47" w:rsidP="00A93712">
            <w:pPr>
              <w:pStyle w:val="TAL"/>
              <w:rPr>
                <w:noProof/>
              </w:rPr>
            </w:pPr>
            <w:bookmarkStart w:id="76" w:name="_Hlk104405832"/>
            <w:r>
              <w:rPr>
                <w:noProof/>
              </w:rPr>
              <w:t>UE_SLICE_MBR_CH</w:t>
            </w:r>
          </w:p>
        </w:tc>
        <w:tc>
          <w:tcPr>
            <w:tcW w:w="5416" w:type="dxa"/>
            <w:tcMar>
              <w:top w:w="0" w:type="dxa"/>
              <w:left w:w="108" w:type="dxa"/>
              <w:bottom w:w="0" w:type="dxa"/>
              <w:right w:w="108" w:type="dxa"/>
            </w:tcMar>
          </w:tcPr>
          <w:p w14:paraId="17007439" w14:textId="77777777" w:rsidR="00614C47" w:rsidRDefault="00614C47" w:rsidP="00A9371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07777F1C" w14:textId="77777777" w:rsidR="00614C47" w:rsidRDefault="00614C47" w:rsidP="00A93712">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76"/>
      <w:tr w:rsidR="00614C47" w14:paraId="71F68A74" w14:textId="77777777" w:rsidTr="00A93712">
        <w:trPr>
          <w:jc w:val="center"/>
        </w:trPr>
        <w:tc>
          <w:tcPr>
            <w:tcW w:w="2587" w:type="dxa"/>
            <w:tcMar>
              <w:top w:w="0" w:type="dxa"/>
              <w:left w:w="108" w:type="dxa"/>
              <w:bottom w:w="0" w:type="dxa"/>
              <w:right w:w="108" w:type="dxa"/>
            </w:tcMar>
          </w:tcPr>
          <w:p w14:paraId="484A0092" w14:textId="77777777" w:rsidR="00614C47" w:rsidRDefault="00614C47" w:rsidP="00A93712">
            <w:pPr>
              <w:pStyle w:val="TAL"/>
              <w:rPr>
                <w:lang w:eastAsia="zh-CN"/>
              </w:rPr>
            </w:pPr>
            <w:r>
              <w:rPr>
                <w:lang w:eastAsia="zh-CN"/>
              </w:rPr>
              <w:t>NWDAF_DATA_CH</w:t>
            </w:r>
          </w:p>
          <w:p w14:paraId="5A04CCC9"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05311C81" w14:textId="77777777" w:rsidR="00614C47" w:rsidRDefault="00614C47" w:rsidP="00A9371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481F4067" w14:textId="77777777" w:rsidR="00614C47" w:rsidRDefault="00614C47" w:rsidP="00A93712">
            <w:pPr>
              <w:pStyle w:val="TAL"/>
              <w:rPr>
                <w:lang w:eastAsia="zh-CN"/>
              </w:rPr>
            </w:pPr>
            <w:r>
              <w:rPr>
                <w:lang w:eastAsia="zh-CN"/>
              </w:rPr>
              <w:t>EneNA</w:t>
            </w:r>
          </w:p>
        </w:tc>
      </w:tr>
      <w:tr w:rsidR="00614C47" w14:paraId="1BAE3545" w14:textId="77777777" w:rsidTr="00A93712">
        <w:trPr>
          <w:jc w:val="center"/>
        </w:trPr>
        <w:tc>
          <w:tcPr>
            <w:tcW w:w="2587" w:type="dxa"/>
            <w:tcMar>
              <w:top w:w="0" w:type="dxa"/>
              <w:left w:w="108" w:type="dxa"/>
              <w:bottom w:w="0" w:type="dxa"/>
              <w:right w:w="108" w:type="dxa"/>
            </w:tcMar>
          </w:tcPr>
          <w:p w14:paraId="1A2A7895" w14:textId="77777777" w:rsidR="00614C47" w:rsidRDefault="00614C47" w:rsidP="00A9371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6A60AA18" w14:textId="77777777" w:rsidR="00614C47" w:rsidRDefault="00614C47" w:rsidP="00A9371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96A3CE1" w14:textId="77777777" w:rsidR="00614C47" w:rsidRDefault="00614C47" w:rsidP="00A93712">
            <w:pPr>
              <w:pStyle w:val="TAL"/>
              <w:rPr>
                <w:lang w:eastAsia="zh-CN"/>
              </w:rPr>
            </w:pPr>
            <w:r>
              <w:rPr>
                <w:lang w:eastAsia="zh-CN"/>
              </w:rPr>
              <w:t>TargetNSSAI</w:t>
            </w:r>
          </w:p>
        </w:tc>
      </w:tr>
      <w:tr w:rsidR="00614C47" w14:paraId="4FD0A401" w14:textId="77777777" w:rsidTr="00A93712">
        <w:trPr>
          <w:jc w:val="center"/>
        </w:trPr>
        <w:tc>
          <w:tcPr>
            <w:tcW w:w="2587" w:type="dxa"/>
            <w:tcMar>
              <w:top w:w="0" w:type="dxa"/>
              <w:left w:w="108" w:type="dxa"/>
              <w:bottom w:w="0" w:type="dxa"/>
              <w:right w:w="108" w:type="dxa"/>
            </w:tcMar>
          </w:tcPr>
          <w:p w14:paraId="053E4E05" w14:textId="77777777" w:rsidR="00614C47" w:rsidRDefault="00614C47" w:rsidP="00A9371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243C0E6" w14:textId="77777777" w:rsidR="00614C47" w:rsidRPr="002D58ED" w:rsidRDefault="00614C47" w:rsidP="00A93712">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3C4C2267" w14:textId="77777777" w:rsidR="00614C47" w:rsidRDefault="00614C47" w:rsidP="00A93712">
            <w:pPr>
              <w:pStyle w:val="TAL"/>
              <w:rPr>
                <w:lang w:eastAsia="zh-CN"/>
              </w:rPr>
            </w:pPr>
            <w:r>
              <w:t>NetSliceRepl</w:t>
            </w:r>
          </w:p>
        </w:tc>
      </w:tr>
      <w:tr w:rsidR="00614C47" w14:paraId="0647EDEA" w14:textId="77777777" w:rsidTr="00A93712">
        <w:trPr>
          <w:jc w:val="center"/>
        </w:trPr>
        <w:tc>
          <w:tcPr>
            <w:tcW w:w="2587" w:type="dxa"/>
            <w:tcMar>
              <w:top w:w="0" w:type="dxa"/>
              <w:left w:w="108" w:type="dxa"/>
              <w:bottom w:w="0" w:type="dxa"/>
              <w:right w:w="108" w:type="dxa"/>
            </w:tcMar>
          </w:tcPr>
          <w:p w14:paraId="1230AB5C" w14:textId="77777777" w:rsidR="00614C47" w:rsidRDefault="00614C47" w:rsidP="00A93712">
            <w:pPr>
              <w:pStyle w:val="TAL"/>
              <w:rPr>
                <w:noProof/>
                <w:lang w:eastAsia="zh-CN"/>
              </w:rPr>
            </w:pPr>
            <w:r>
              <w:rPr>
                <w:noProof/>
                <w:lang w:eastAsia="zh-CN"/>
              </w:rPr>
              <w:t>FEAT_RENEG</w:t>
            </w:r>
          </w:p>
          <w:p w14:paraId="702A9899" w14:textId="77777777" w:rsidR="00614C47" w:rsidRDefault="00614C47" w:rsidP="00A93712">
            <w:pPr>
              <w:pStyle w:val="TAL"/>
              <w:rPr>
                <w:noProof/>
                <w:lang w:eastAsia="zh-CN"/>
              </w:rPr>
            </w:pPr>
            <w:r>
              <w:t>(NOTE 2)</w:t>
            </w:r>
          </w:p>
        </w:tc>
        <w:tc>
          <w:tcPr>
            <w:tcW w:w="5416" w:type="dxa"/>
            <w:tcMar>
              <w:top w:w="0" w:type="dxa"/>
              <w:left w:w="108" w:type="dxa"/>
              <w:bottom w:w="0" w:type="dxa"/>
              <w:right w:w="108" w:type="dxa"/>
            </w:tcMar>
          </w:tcPr>
          <w:p w14:paraId="2D2D1DEB" w14:textId="77777777" w:rsidR="00614C47" w:rsidRDefault="00614C47" w:rsidP="00A93712">
            <w:pPr>
              <w:pStyle w:val="TAL"/>
              <w:rPr>
                <w:lang w:eastAsia="zh-CN"/>
              </w:rPr>
            </w:pPr>
            <w:r>
              <w:t>The NF service consumer notifies that the target AMF is requesting feature re-negotiaion.</w:t>
            </w:r>
          </w:p>
        </w:tc>
        <w:tc>
          <w:tcPr>
            <w:tcW w:w="1535" w:type="dxa"/>
          </w:tcPr>
          <w:p w14:paraId="36E18F6C" w14:textId="26299C1A" w:rsidR="00614C47" w:rsidRDefault="00614C47" w:rsidP="00A93712">
            <w:pPr>
              <w:pStyle w:val="TAL"/>
              <w:rPr>
                <w:lang w:eastAsia="zh-CN"/>
              </w:rPr>
            </w:pPr>
            <w:r>
              <w:rPr>
                <w:noProof/>
              </w:rPr>
              <w:t>FeatureRenegot</w:t>
            </w:r>
            <w:ins w:id="77" w:author="ZTE" w:date="2023-09-28T14:59:00Z">
              <w:r>
                <w:rPr>
                  <w:noProof/>
                </w:rPr>
                <w:t>i</w:t>
              </w:r>
            </w:ins>
            <w:r>
              <w:rPr>
                <w:noProof/>
              </w:rPr>
              <w:t>ation</w:t>
            </w:r>
          </w:p>
        </w:tc>
      </w:tr>
      <w:tr w:rsidR="00614C47" w14:paraId="6F8082AB" w14:textId="77777777" w:rsidTr="00A93712">
        <w:trPr>
          <w:jc w:val="center"/>
        </w:trPr>
        <w:tc>
          <w:tcPr>
            <w:tcW w:w="2587" w:type="dxa"/>
            <w:tcMar>
              <w:top w:w="0" w:type="dxa"/>
              <w:left w:w="108" w:type="dxa"/>
              <w:bottom w:w="0" w:type="dxa"/>
              <w:right w:w="108" w:type="dxa"/>
            </w:tcMar>
          </w:tcPr>
          <w:p w14:paraId="107EEF05" w14:textId="77777777" w:rsidR="00614C47" w:rsidRDefault="00614C47" w:rsidP="00A93712">
            <w:pPr>
              <w:pStyle w:val="TAL"/>
              <w:rPr>
                <w:noProof/>
                <w:lang w:eastAsia="zh-CN"/>
              </w:rPr>
            </w:pPr>
            <w:r>
              <w:rPr>
                <w:noProof/>
              </w:rPr>
              <w:t>PARTIALLY_ALLOWED_NSSAI_CH</w:t>
            </w:r>
          </w:p>
        </w:tc>
        <w:tc>
          <w:tcPr>
            <w:tcW w:w="5416" w:type="dxa"/>
            <w:tcMar>
              <w:top w:w="0" w:type="dxa"/>
              <w:left w:w="108" w:type="dxa"/>
              <w:bottom w:w="0" w:type="dxa"/>
              <w:right w:w="108" w:type="dxa"/>
            </w:tcMar>
          </w:tcPr>
          <w:p w14:paraId="70A45174" w14:textId="77777777" w:rsidR="00614C47" w:rsidRDefault="00614C47" w:rsidP="00A93712">
            <w:pPr>
              <w:pStyle w:val="TAL"/>
              <w:rPr>
                <w:noProof/>
              </w:rPr>
            </w:pPr>
            <w:r>
              <w:rPr>
                <w:noProof/>
              </w:rPr>
              <w:t xml:space="preserve">Partially Allowed NSSAI change: the </w:t>
            </w:r>
            <w:r>
              <w:rPr>
                <w:noProof/>
                <w:lang w:eastAsia="zh-CN"/>
              </w:rPr>
              <w:t>NF service consumer</w:t>
            </w:r>
            <w:r>
              <w:rPr>
                <w:noProof/>
              </w:rPr>
              <w:t xml:space="preserve"> notifies that the set of Partially Allowed S-NSSAI(s) of the UE has changed.</w:t>
            </w:r>
          </w:p>
          <w:p w14:paraId="6AD5C9A5" w14:textId="77777777" w:rsidR="00614C47" w:rsidRDefault="00614C47" w:rsidP="00A93712">
            <w:pPr>
              <w:pStyle w:val="TAL"/>
              <w:rPr>
                <w:noProof/>
              </w:rPr>
            </w:pPr>
          </w:p>
          <w:p w14:paraId="26A5BE8C" w14:textId="77777777" w:rsidR="00614C47" w:rsidRDefault="00614C47" w:rsidP="00A93712">
            <w:pPr>
              <w:pStyle w:val="TAL"/>
            </w:pPr>
            <w:r>
              <w:rPr>
                <w:noProof/>
              </w:rPr>
              <w:t>(NOTE</w:t>
            </w:r>
            <w:r>
              <w:t> </w:t>
            </w:r>
            <w:r>
              <w:rPr>
                <w:noProof/>
              </w:rPr>
              <w:t>1)</w:t>
            </w:r>
          </w:p>
        </w:tc>
        <w:tc>
          <w:tcPr>
            <w:tcW w:w="1535" w:type="dxa"/>
          </w:tcPr>
          <w:p w14:paraId="3F8BC139" w14:textId="77777777" w:rsidR="00614C47" w:rsidRDefault="00614C47" w:rsidP="00A93712">
            <w:pPr>
              <w:pStyle w:val="TAL"/>
              <w:rPr>
                <w:noProof/>
              </w:rPr>
            </w:pPr>
            <w:r>
              <w:rPr>
                <w:lang w:eastAsia="zh-CN"/>
              </w:rPr>
              <w:t>PartNetSliceSupport</w:t>
            </w:r>
            <w:r>
              <w:rPr>
                <w:noProof/>
              </w:rPr>
              <w:t>, NetSliceRepl</w:t>
            </w:r>
          </w:p>
        </w:tc>
      </w:tr>
      <w:tr w:rsidR="00614C47" w14:paraId="1338687A" w14:textId="77777777" w:rsidTr="00A93712">
        <w:trPr>
          <w:jc w:val="center"/>
        </w:trPr>
        <w:tc>
          <w:tcPr>
            <w:tcW w:w="2587" w:type="dxa"/>
            <w:tcMar>
              <w:top w:w="0" w:type="dxa"/>
              <w:left w:w="108" w:type="dxa"/>
              <w:bottom w:w="0" w:type="dxa"/>
              <w:right w:w="108" w:type="dxa"/>
            </w:tcMar>
          </w:tcPr>
          <w:p w14:paraId="3021C798" w14:textId="77777777" w:rsidR="00614C47" w:rsidRDefault="00614C47" w:rsidP="00A93712">
            <w:pPr>
              <w:pStyle w:val="TAL"/>
              <w:rPr>
                <w:noProof/>
                <w:lang w:eastAsia="zh-CN"/>
              </w:rPr>
            </w:pPr>
            <w:r w:rsidRPr="00797135">
              <w:t>SNSSAIS_PARTIALLY_REJECTED_CH</w:t>
            </w:r>
          </w:p>
        </w:tc>
        <w:tc>
          <w:tcPr>
            <w:tcW w:w="5416" w:type="dxa"/>
            <w:tcMar>
              <w:top w:w="0" w:type="dxa"/>
              <w:left w:w="108" w:type="dxa"/>
              <w:bottom w:w="0" w:type="dxa"/>
              <w:right w:w="108" w:type="dxa"/>
            </w:tcMar>
          </w:tcPr>
          <w:p w14:paraId="1AF2D43C" w14:textId="77777777" w:rsidR="00614C47" w:rsidRDefault="00614C47" w:rsidP="00A93712">
            <w:pPr>
              <w:pStyle w:val="TAL"/>
              <w:rPr>
                <w:noProof/>
              </w:rPr>
            </w:pPr>
            <w:r>
              <w:rPr>
                <w:noProof/>
              </w:rPr>
              <w:t xml:space="preserve">Change of the S-NSSAI(s) partially rejected in the RA: the </w:t>
            </w:r>
            <w:r>
              <w:rPr>
                <w:noProof/>
                <w:lang w:eastAsia="zh-CN"/>
              </w:rPr>
              <w:t>NF service consumer</w:t>
            </w:r>
            <w:r>
              <w:rPr>
                <w:noProof/>
              </w:rPr>
              <w:t xml:space="preserve"> notifies that the set of S-NSSAI(s) partially rejected in the RA for the UE has changed.</w:t>
            </w:r>
          </w:p>
          <w:p w14:paraId="70C4B63E" w14:textId="77777777" w:rsidR="00614C47" w:rsidRDefault="00614C47" w:rsidP="00A93712">
            <w:pPr>
              <w:pStyle w:val="TAL"/>
              <w:rPr>
                <w:noProof/>
              </w:rPr>
            </w:pPr>
          </w:p>
          <w:p w14:paraId="45906E6C" w14:textId="77777777" w:rsidR="00614C47" w:rsidRDefault="00614C47" w:rsidP="00A93712">
            <w:pPr>
              <w:pStyle w:val="TAL"/>
            </w:pPr>
            <w:r>
              <w:rPr>
                <w:noProof/>
              </w:rPr>
              <w:t>(NOTE</w:t>
            </w:r>
            <w:r>
              <w:t> </w:t>
            </w:r>
            <w:r>
              <w:rPr>
                <w:noProof/>
              </w:rPr>
              <w:t>1)</w:t>
            </w:r>
          </w:p>
        </w:tc>
        <w:tc>
          <w:tcPr>
            <w:tcW w:w="1535" w:type="dxa"/>
          </w:tcPr>
          <w:p w14:paraId="50E8EF7D" w14:textId="77777777" w:rsidR="00614C47" w:rsidRDefault="00614C47" w:rsidP="00A93712">
            <w:pPr>
              <w:pStyle w:val="TAL"/>
              <w:rPr>
                <w:noProof/>
              </w:rPr>
            </w:pPr>
            <w:r>
              <w:rPr>
                <w:lang w:eastAsia="zh-CN"/>
              </w:rPr>
              <w:t>PartNetSliceSupport</w:t>
            </w:r>
          </w:p>
        </w:tc>
      </w:tr>
      <w:tr w:rsidR="00614C47" w14:paraId="7B8776F5" w14:textId="77777777" w:rsidTr="00A93712">
        <w:trPr>
          <w:jc w:val="center"/>
        </w:trPr>
        <w:tc>
          <w:tcPr>
            <w:tcW w:w="2587" w:type="dxa"/>
            <w:tcMar>
              <w:top w:w="0" w:type="dxa"/>
              <w:left w:w="108" w:type="dxa"/>
              <w:bottom w:w="0" w:type="dxa"/>
              <w:right w:w="108" w:type="dxa"/>
            </w:tcMar>
          </w:tcPr>
          <w:p w14:paraId="760CD088" w14:textId="77777777" w:rsidR="00614C47" w:rsidRDefault="00614C47" w:rsidP="00A93712">
            <w:pPr>
              <w:pStyle w:val="TAL"/>
              <w:rPr>
                <w:noProof/>
                <w:lang w:eastAsia="zh-CN"/>
              </w:rPr>
            </w:pPr>
            <w:r>
              <w:rPr>
                <w:noProof/>
              </w:rPr>
              <w:t>REJECTED_SNSSAIS_CH</w:t>
            </w:r>
          </w:p>
        </w:tc>
        <w:tc>
          <w:tcPr>
            <w:tcW w:w="5416" w:type="dxa"/>
            <w:tcMar>
              <w:top w:w="0" w:type="dxa"/>
              <w:left w:w="108" w:type="dxa"/>
              <w:bottom w:w="0" w:type="dxa"/>
              <w:right w:w="108" w:type="dxa"/>
            </w:tcMar>
          </w:tcPr>
          <w:p w14:paraId="64A8E4CB" w14:textId="77777777" w:rsidR="00614C47" w:rsidRDefault="00614C47" w:rsidP="00A93712">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3E5E3575" w14:textId="77777777" w:rsidR="00614C47" w:rsidRDefault="00614C47" w:rsidP="00A93712">
            <w:pPr>
              <w:pStyle w:val="TAL"/>
              <w:rPr>
                <w:noProof/>
              </w:rPr>
            </w:pPr>
          </w:p>
          <w:p w14:paraId="3F35B10E" w14:textId="77777777" w:rsidR="00614C47" w:rsidRDefault="00614C47" w:rsidP="00A93712">
            <w:pPr>
              <w:pStyle w:val="TAL"/>
            </w:pPr>
            <w:r>
              <w:rPr>
                <w:noProof/>
              </w:rPr>
              <w:t>(NOTE</w:t>
            </w:r>
            <w:r>
              <w:t> </w:t>
            </w:r>
            <w:r>
              <w:rPr>
                <w:noProof/>
              </w:rPr>
              <w:t>1)</w:t>
            </w:r>
          </w:p>
        </w:tc>
        <w:tc>
          <w:tcPr>
            <w:tcW w:w="1535" w:type="dxa"/>
          </w:tcPr>
          <w:p w14:paraId="09D640FA" w14:textId="77777777" w:rsidR="00614C47" w:rsidRDefault="00614C47" w:rsidP="00A93712">
            <w:pPr>
              <w:pStyle w:val="TAL"/>
              <w:rPr>
                <w:noProof/>
              </w:rPr>
            </w:pPr>
            <w:r>
              <w:rPr>
                <w:lang w:eastAsia="zh-CN"/>
              </w:rPr>
              <w:t>PartNetSliceSupport</w:t>
            </w:r>
          </w:p>
        </w:tc>
      </w:tr>
      <w:tr w:rsidR="00614C47" w14:paraId="5339DB24" w14:textId="77777777" w:rsidTr="00A93712">
        <w:trPr>
          <w:jc w:val="center"/>
        </w:trPr>
        <w:tc>
          <w:tcPr>
            <w:tcW w:w="2587" w:type="dxa"/>
            <w:tcMar>
              <w:top w:w="0" w:type="dxa"/>
              <w:left w:w="108" w:type="dxa"/>
              <w:bottom w:w="0" w:type="dxa"/>
              <w:right w:w="108" w:type="dxa"/>
            </w:tcMar>
          </w:tcPr>
          <w:p w14:paraId="16EB816E" w14:textId="77777777" w:rsidR="00614C47" w:rsidRDefault="00614C47" w:rsidP="00A93712">
            <w:pPr>
              <w:pStyle w:val="TAL"/>
              <w:rPr>
                <w:noProof/>
                <w:lang w:eastAsia="zh-CN"/>
              </w:rPr>
            </w:pPr>
            <w:r>
              <w:rPr>
                <w:noProof/>
              </w:rPr>
              <w:t>PENDING_NSSAI_CH</w:t>
            </w:r>
          </w:p>
        </w:tc>
        <w:tc>
          <w:tcPr>
            <w:tcW w:w="5416" w:type="dxa"/>
            <w:tcMar>
              <w:top w:w="0" w:type="dxa"/>
              <w:left w:w="108" w:type="dxa"/>
              <w:bottom w:w="0" w:type="dxa"/>
              <w:right w:w="108" w:type="dxa"/>
            </w:tcMar>
          </w:tcPr>
          <w:p w14:paraId="63D10624" w14:textId="77777777" w:rsidR="00614C47" w:rsidRDefault="00614C47" w:rsidP="00A93712">
            <w:pPr>
              <w:pStyle w:val="TAL"/>
              <w:rPr>
                <w:noProof/>
              </w:rPr>
            </w:pPr>
            <w:r>
              <w:rPr>
                <w:noProof/>
              </w:rPr>
              <w:t xml:space="preserve">Pending NSSAI change: the </w:t>
            </w:r>
            <w:r>
              <w:rPr>
                <w:noProof/>
                <w:lang w:eastAsia="zh-CN"/>
              </w:rPr>
              <w:t>NF service consumer</w:t>
            </w:r>
            <w:r>
              <w:rPr>
                <w:noProof/>
              </w:rPr>
              <w:t xml:space="preserve"> notifies that the set of Pending S-NSSAI(s) of the UE has changed.</w:t>
            </w:r>
          </w:p>
          <w:p w14:paraId="64E58139" w14:textId="77777777" w:rsidR="00614C47" w:rsidRDefault="00614C47" w:rsidP="00A93712">
            <w:pPr>
              <w:pStyle w:val="TAL"/>
              <w:rPr>
                <w:noProof/>
              </w:rPr>
            </w:pPr>
          </w:p>
          <w:p w14:paraId="539B41FF" w14:textId="77777777" w:rsidR="00614C47" w:rsidRDefault="00614C47" w:rsidP="00A93712">
            <w:pPr>
              <w:pStyle w:val="TAL"/>
            </w:pPr>
            <w:r>
              <w:rPr>
                <w:noProof/>
              </w:rPr>
              <w:t>(NOTE</w:t>
            </w:r>
            <w:r>
              <w:t> </w:t>
            </w:r>
            <w:r>
              <w:rPr>
                <w:noProof/>
              </w:rPr>
              <w:t>1)</w:t>
            </w:r>
          </w:p>
        </w:tc>
        <w:tc>
          <w:tcPr>
            <w:tcW w:w="1535" w:type="dxa"/>
          </w:tcPr>
          <w:p w14:paraId="063FA8C2" w14:textId="77777777" w:rsidR="00614C47" w:rsidRDefault="00614C47" w:rsidP="00A93712">
            <w:pPr>
              <w:pStyle w:val="TAL"/>
              <w:rPr>
                <w:noProof/>
              </w:rPr>
            </w:pPr>
            <w:r>
              <w:rPr>
                <w:lang w:eastAsia="zh-CN"/>
              </w:rPr>
              <w:t>PartNetSliceSupport</w:t>
            </w:r>
          </w:p>
        </w:tc>
      </w:tr>
      <w:tr w:rsidR="00614C47" w14:paraId="13C80521" w14:textId="77777777" w:rsidTr="00A93712">
        <w:trPr>
          <w:jc w:val="center"/>
        </w:trPr>
        <w:tc>
          <w:tcPr>
            <w:tcW w:w="9538" w:type="dxa"/>
            <w:gridSpan w:val="3"/>
            <w:tcMar>
              <w:top w:w="0" w:type="dxa"/>
              <w:left w:w="108" w:type="dxa"/>
              <w:bottom w:w="0" w:type="dxa"/>
              <w:right w:w="108" w:type="dxa"/>
            </w:tcMar>
          </w:tcPr>
          <w:p w14:paraId="6D98C48C" w14:textId="77777777" w:rsidR="00614C47" w:rsidRDefault="00614C47" w:rsidP="00A9371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8B93236" w14:textId="77777777" w:rsidR="00614C47" w:rsidRDefault="00614C47" w:rsidP="00A9371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7B798FB6" w14:textId="77777777" w:rsidR="00614C47" w:rsidRPr="00A10B3C" w:rsidRDefault="00614C47" w:rsidP="00614C47">
      <w:pPr>
        <w:keepLines/>
        <w:ind w:left="1135" w:hanging="851"/>
        <w:rPr>
          <w:noProof/>
        </w:rPr>
      </w:pPr>
    </w:p>
    <w:p w14:paraId="1E3B2368" w14:textId="77777777" w:rsidR="00614C47" w:rsidRPr="00614C47" w:rsidRDefault="00614C47" w:rsidP="00803B33"/>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69AB4" w14:textId="77777777" w:rsidR="00C502C4" w:rsidRDefault="00C502C4">
      <w:r>
        <w:separator/>
      </w:r>
    </w:p>
  </w:endnote>
  <w:endnote w:type="continuationSeparator" w:id="0">
    <w:p w14:paraId="51E6F29B" w14:textId="77777777" w:rsidR="00C502C4" w:rsidRDefault="00C5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F01A3" w14:textId="77777777" w:rsidR="00C502C4" w:rsidRDefault="00C502C4">
      <w:r>
        <w:separator/>
      </w:r>
    </w:p>
  </w:footnote>
  <w:footnote w:type="continuationSeparator" w:id="0">
    <w:p w14:paraId="1144AC95" w14:textId="77777777" w:rsidR="00C502C4" w:rsidRDefault="00C50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94CBA"/>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5774"/>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0CE5"/>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4C47"/>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2FFD"/>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2380"/>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E01"/>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2C4"/>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1A9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0FA9"/>
    <w:rsid w:val="00E3138B"/>
    <w:rsid w:val="00E32B1D"/>
    <w:rsid w:val="00E344BB"/>
    <w:rsid w:val="00E36B5F"/>
    <w:rsid w:val="00E4185D"/>
    <w:rsid w:val="00E42238"/>
    <w:rsid w:val="00E43BF9"/>
    <w:rsid w:val="00E46BC3"/>
    <w:rsid w:val="00E47FE7"/>
    <w:rsid w:val="00E5025E"/>
    <w:rsid w:val="00E514CD"/>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AA29C-75EA-442A-B237-1FEC5E96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8</Pages>
  <Words>3490</Words>
  <Characters>19894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38</cp:revision>
  <cp:lastPrinted>1900-01-01T08:00:00Z</cp:lastPrinted>
  <dcterms:created xsi:type="dcterms:W3CDTF">2023-03-30T07:55:00Z</dcterms:created>
  <dcterms:modified xsi:type="dcterms:W3CDTF">2023-09-29T08:02:00Z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